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8FCFF" w14:textId="112524E7" w:rsidR="00326B88" w:rsidRPr="00587DF5" w:rsidRDefault="00326B88" w:rsidP="001C1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87DF5">
        <w:rPr>
          <w:b/>
          <w:noProof/>
          <w:sz w:val="24"/>
        </w:rPr>
        <w:t>3GPP TSG-</w:t>
      </w:r>
      <w:r w:rsidR="006C145F" w:rsidRPr="00587DF5">
        <w:rPr>
          <w:b/>
          <w:noProof/>
          <w:sz w:val="24"/>
        </w:rPr>
        <w:t>SA</w:t>
      </w:r>
      <w:r w:rsidRPr="00587DF5">
        <w:rPr>
          <w:b/>
          <w:noProof/>
          <w:sz w:val="24"/>
        </w:rPr>
        <w:t xml:space="preserve"> WG</w:t>
      </w:r>
      <w:r w:rsidR="006C145F" w:rsidRPr="00587DF5">
        <w:rPr>
          <w:b/>
          <w:noProof/>
          <w:sz w:val="24"/>
        </w:rPr>
        <w:t>6</w:t>
      </w:r>
      <w:r w:rsidRPr="00587DF5">
        <w:rPr>
          <w:b/>
          <w:noProof/>
          <w:sz w:val="24"/>
        </w:rPr>
        <w:t xml:space="preserve"> Meeting #</w:t>
      </w:r>
      <w:r w:rsidR="00E32C92" w:rsidRPr="00587DF5">
        <w:rPr>
          <w:b/>
          <w:noProof/>
          <w:sz w:val="24"/>
        </w:rPr>
        <w:t>69</w:t>
      </w:r>
      <w:r w:rsidRPr="00587DF5">
        <w:rPr>
          <w:b/>
          <w:i/>
          <w:noProof/>
          <w:sz w:val="28"/>
        </w:rPr>
        <w:tab/>
      </w:r>
      <w:r w:rsidR="006C145F" w:rsidRPr="00587DF5">
        <w:rPr>
          <w:b/>
          <w:i/>
          <w:noProof/>
          <w:sz w:val="28"/>
        </w:rPr>
        <w:t>S6</w:t>
      </w:r>
      <w:r w:rsidRPr="00587DF5">
        <w:rPr>
          <w:b/>
          <w:i/>
          <w:noProof/>
          <w:sz w:val="28"/>
        </w:rPr>
        <w:t>-25</w:t>
      </w:r>
      <w:r w:rsidR="006C15D6">
        <w:rPr>
          <w:b/>
          <w:i/>
          <w:noProof/>
          <w:sz w:val="28"/>
        </w:rPr>
        <w:t>4217</w:t>
      </w:r>
    </w:p>
    <w:p w14:paraId="4AEE87A5" w14:textId="5CDBAEDE" w:rsidR="00326B88" w:rsidRPr="00587DF5" w:rsidRDefault="00E32C92" w:rsidP="00326B88">
      <w:pPr>
        <w:pStyle w:val="CRCoverPage"/>
        <w:outlineLvl w:val="0"/>
        <w:rPr>
          <w:b/>
          <w:noProof/>
          <w:sz w:val="24"/>
        </w:rPr>
      </w:pPr>
      <w:r w:rsidRPr="00587DF5">
        <w:rPr>
          <w:b/>
          <w:noProof/>
          <w:sz w:val="24"/>
        </w:rPr>
        <w:t>Wuhan</w:t>
      </w:r>
      <w:r w:rsidR="00326B88" w:rsidRPr="00587DF5">
        <w:rPr>
          <w:b/>
          <w:noProof/>
          <w:sz w:val="24"/>
        </w:rPr>
        <w:t xml:space="preserve">, </w:t>
      </w:r>
      <w:r w:rsidRPr="00587DF5">
        <w:rPr>
          <w:b/>
          <w:noProof/>
          <w:sz w:val="24"/>
        </w:rPr>
        <w:t>P.R.China</w:t>
      </w:r>
      <w:r w:rsidR="00326B88" w:rsidRPr="00587DF5">
        <w:rPr>
          <w:b/>
          <w:noProof/>
          <w:sz w:val="24"/>
        </w:rPr>
        <w:t xml:space="preserve">, </w:t>
      </w:r>
      <w:r w:rsidRPr="00587DF5">
        <w:rPr>
          <w:b/>
          <w:noProof/>
          <w:sz w:val="24"/>
        </w:rPr>
        <w:t>13</w:t>
      </w:r>
      <w:r w:rsidRPr="00587DF5">
        <w:rPr>
          <w:b/>
          <w:noProof/>
          <w:sz w:val="24"/>
          <w:vertAlign w:val="superscript"/>
        </w:rPr>
        <w:t>th</w:t>
      </w:r>
      <w:r w:rsidRPr="00587DF5">
        <w:rPr>
          <w:b/>
          <w:noProof/>
          <w:sz w:val="24"/>
        </w:rPr>
        <w:t xml:space="preserve"> –</w:t>
      </w:r>
      <w:r w:rsidR="00326B88" w:rsidRPr="00587DF5">
        <w:rPr>
          <w:b/>
          <w:noProof/>
          <w:sz w:val="24"/>
        </w:rPr>
        <w:t xml:space="preserve"> </w:t>
      </w:r>
      <w:r w:rsidRPr="00587DF5">
        <w:rPr>
          <w:b/>
          <w:noProof/>
          <w:sz w:val="24"/>
        </w:rPr>
        <w:t>17</w:t>
      </w:r>
      <w:r w:rsidRPr="00587DF5">
        <w:rPr>
          <w:b/>
          <w:noProof/>
          <w:sz w:val="24"/>
          <w:vertAlign w:val="superscript"/>
        </w:rPr>
        <w:t>th</w:t>
      </w:r>
      <w:r w:rsidRPr="00587DF5">
        <w:rPr>
          <w:b/>
          <w:noProof/>
          <w:sz w:val="24"/>
        </w:rPr>
        <w:t xml:space="preserve"> October</w:t>
      </w:r>
      <w:r w:rsidR="00326B88" w:rsidRPr="00587DF5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A903D" w:rsidR="001E41F3" w:rsidRPr="005D6207" w:rsidRDefault="00E70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D6207">
                <w:rPr>
                  <w:b/>
                  <w:noProof/>
                  <w:sz w:val="28"/>
                </w:rPr>
                <w:t>2</w:t>
              </w:r>
              <w:r w:rsidR="00791662">
                <w:rPr>
                  <w:b/>
                  <w:noProof/>
                  <w:sz w:val="28"/>
                </w:rPr>
                <w:t>3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3B4A4A">
                <w:rPr>
                  <w:b/>
                  <w:noProof/>
                  <w:sz w:val="28"/>
                </w:rPr>
                <w:t>700-35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2711C" w:rsidR="001E41F3" w:rsidRPr="005D6207" w:rsidRDefault="006C15D6" w:rsidP="006C15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03C33" w:rsidR="001E41F3" w:rsidRPr="005D6207" w:rsidRDefault="003B4A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5F119" w:rsidR="001E41F3" w:rsidRPr="00B77D35" w:rsidRDefault="00585C6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  </w:t>
            </w:r>
            <w:r w:rsidR="00D37A03" w:rsidRPr="00D37A03">
              <w:rPr>
                <w:lang w:eastAsia="zh-CN"/>
              </w:rPr>
              <w:t>Conclusion for Technical Gap#8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DA0F9" w:rsidR="001E41F3" w:rsidRPr="005D6207" w:rsidRDefault="00CA0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E70678">
              <w:t>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43246" w:rsidR="001E41F3" w:rsidRPr="005D6207" w:rsidRDefault="00F317F8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Pr="00AB4267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0E0D1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 w:rsidR="008E17F5">
                <w:rPr>
                  <w:noProof/>
                </w:rPr>
                <w:t>9</w:t>
              </w:r>
              <w:r w:rsidRPr="005D6207">
                <w:rPr>
                  <w:noProof/>
                </w:rPr>
                <w:t>-</w:t>
              </w:r>
              <w:r w:rsidR="008E17F5">
                <w:rPr>
                  <w:noProof/>
                </w:rPr>
                <w:t>2</w:t>
              </w:r>
              <w:r w:rsidR="00AF31F0">
                <w:rPr>
                  <w:noProof/>
                </w:rPr>
                <w:t>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AD1FC1" w:rsidR="001E41F3" w:rsidRPr="005D6207" w:rsidRDefault="00C74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C258DE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D6207">
                <w:rPr>
                  <w:noProof/>
                </w:rPr>
                <w:t>Rel-</w:t>
              </w:r>
              <w:r w:rsidR="00AF31F0">
                <w:rPr>
                  <w:noProof/>
                </w:rPr>
                <w:t>20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4779" w14:textId="77777777" w:rsidR="00413579" w:rsidRDefault="007A3AA4" w:rsidP="00FE63CD">
            <w:pPr>
              <w:pStyle w:val="CRCoverPage"/>
              <w:spacing w:after="0"/>
            </w:pPr>
            <w:r w:rsidRPr="007A3AA4">
              <w:t xml:space="preserve">EN </w:t>
            </w:r>
            <w:r w:rsidR="00F31584">
              <w:t>exist</w:t>
            </w:r>
            <w:r w:rsidR="006D12C9">
              <w:t>s</w:t>
            </w:r>
            <w:r w:rsidRPr="007A3AA4">
              <w:t xml:space="preserve"> in conclusion related to technical gap 8.</w:t>
            </w:r>
            <w:r w:rsidR="00F31584">
              <w:t xml:space="preserve"> This pCR addresses the EN in the conclusion clause</w:t>
            </w:r>
            <w:r w:rsidR="006D12C9">
              <w:t xml:space="preserve">, by adding conclusion for </w:t>
            </w:r>
            <w:r w:rsidR="006D12C9" w:rsidRPr="007A3AA4">
              <w:t>technical gap 8</w:t>
            </w:r>
            <w:r w:rsidR="006D12C9">
              <w:t>.</w:t>
            </w:r>
          </w:p>
          <w:p w14:paraId="708AA7DE" w14:textId="0CAE1141" w:rsidR="006D12C9" w:rsidRPr="005D6207" w:rsidRDefault="006D12C9" w:rsidP="00FE63CD">
            <w:pPr>
              <w:pStyle w:val="CRCoverPage"/>
              <w:spacing w:after="0"/>
            </w:pP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5B21C" w14:textId="77777777" w:rsidR="001C388A" w:rsidRDefault="006D12C9" w:rsidP="006D12C9">
            <w:pPr>
              <w:pStyle w:val="CRCoverPage"/>
              <w:spacing w:after="0"/>
              <w:rPr>
                <w:noProof/>
              </w:rPr>
            </w:pPr>
            <w:r>
              <w:t xml:space="preserve">Added conclusion for </w:t>
            </w:r>
            <w:r w:rsidRPr="007A3AA4">
              <w:t>technical gap 8</w:t>
            </w:r>
            <w:r>
              <w:rPr>
                <w:noProof/>
              </w:rPr>
              <w:t>, and removed the corresponding EN.</w:t>
            </w:r>
          </w:p>
          <w:p w14:paraId="31C656EC" w14:textId="1C3BBF71" w:rsidR="006D12C9" w:rsidRPr="005D6207" w:rsidRDefault="006D12C9" w:rsidP="006D12C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7899B" w:rsidR="0089343D" w:rsidRPr="005D6207" w:rsidRDefault="00695ACF" w:rsidP="00A27B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conclusion for </w:t>
            </w:r>
            <w:r w:rsidRPr="00D37A03">
              <w:rPr>
                <w:lang w:eastAsia="zh-CN"/>
              </w:rPr>
              <w:t>Technical Gap#8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CE5EC" w:rsidR="001E41F3" w:rsidRPr="005D6207" w:rsidRDefault="00695ACF">
            <w:pPr>
              <w:pStyle w:val="CRCoverPage"/>
              <w:spacing w:after="0"/>
              <w:ind w:left="100"/>
              <w:rPr>
                <w:noProof/>
              </w:rPr>
            </w:pPr>
            <w:r>
              <w:t>10.2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E54EFE" w:rsidR="00B21EB2" w:rsidRPr="002E1339" w:rsidRDefault="00B21EB2" w:rsidP="008E17F5">
            <w:pPr>
              <w:pStyle w:val="CRCoverPage"/>
              <w:rPr>
                <w:noProof/>
                <w:lang w:val="en-US"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3A00751" w14:textId="77777777" w:rsidR="002D32BC" w:rsidRPr="00D7706D" w:rsidRDefault="002D32BC" w:rsidP="002D32BC">
      <w:pPr>
        <w:pStyle w:val="Heading2"/>
        <w:rPr>
          <w:lang w:eastAsia="zh-CN"/>
        </w:rPr>
      </w:pPr>
      <w:bookmarkStart w:id="2" w:name="_Toc210008506"/>
      <w:bookmarkStart w:id="3" w:name="_Toc78314765"/>
      <w:bookmarkStart w:id="4" w:name="_Toc179971733"/>
      <w:bookmarkStart w:id="5" w:name="_Toc207873619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2"/>
      <w:r>
        <w:rPr>
          <w:lang w:eastAsia="zh-CN"/>
        </w:rPr>
        <w:t xml:space="preserve"> </w:t>
      </w:r>
    </w:p>
    <w:p w14:paraId="0D459861" w14:textId="77777777" w:rsidR="002D32BC" w:rsidRDefault="002D32BC" w:rsidP="002D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41F36E92" w14:textId="77777777" w:rsidR="002D32BC" w:rsidRDefault="002D32BC" w:rsidP="002D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32E5ACC2" w14:textId="77777777" w:rsidR="002D32BC" w:rsidRDefault="002D32BC" w:rsidP="002D32BC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gap#1 is FFS.</w:t>
      </w:r>
    </w:p>
    <w:p w14:paraId="30216086" w14:textId="77777777" w:rsidR="002D32BC" w:rsidRDefault="002D32BC" w:rsidP="002D32BC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0B80CA8D" w14:textId="77777777" w:rsidR="002D32BC" w:rsidRDefault="002D32BC" w:rsidP="002D32BC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66E73CD7" w14:textId="77777777" w:rsidR="002D32BC" w:rsidRDefault="002D32BC" w:rsidP="002D32BC">
      <w:pPr>
        <w:rPr>
          <w:lang w:eastAsia="zh-CN"/>
        </w:rPr>
      </w:pPr>
      <w:r>
        <w:rPr>
          <w:lang w:eastAsia="zh-CN"/>
        </w:rPr>
        <w:t xml:space="preserve">Technical Gap#4: </w:t>
      </w:r>
    </w:p>
    <w:p w14:paraId="5015F818" w14:textId="77777777" w:rsidR="002D32BC" w:rsidRPr="004E3C7D" w:rsidRDefault="002D32BC" w:rsidP="002D32BC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gap#4 is FFS.</w:t>
      </w:r>
    </w:p>
    <w:p w14:paraId="75DB9173" w14:textId="77777777" w:rsidR="002D32BC" w:rsidRDefault="002D32BC" w:rsidP="002D32BC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0367D5BA" w14:textId="77777777" w:rsidR="002D32BC" w:rsidRDefault="002D32BC" w:rsidP="002D32BC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417EF83E" w14:textId="77777777" w:rsidR="002D32BC" w:rsidRDefault="002D32BC" w:rsidP="002D32BC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3F063ACA" w14:textId="1FCCAE06" w:rsidR="002D32BC" w:rsidRDefault="002D32BC" w:rsidP="002D32BC">
      <w:pPr>
        <w:rPr>
          <w:lang w:eastAsia="zh-CN"/>
        </w:rPr>
      </w:pPr>
      <w:r>
        <w:rPr>
          <w:lang w:eastAsia="zh-CN"/>
        </w:rPr>
        <w:t>Technical Gap#8:</w:t>
      </w:r>
      <w:ins w:id="6" w:author="Ericsson" w:date="2025-10-06T10:28:00Z" w16du:dateUtc="2025-10-06T08:28:00Z">
        <w:r>
          <w:rPr>
            <w:lang w:eastAsia="zh-CN"/>
          </w:rPr>
          <w:t xml:space="preserve"> </w:t>
        </w:r>
        <w:r>
          <w:t>Solution 13, which is a generalized solution for service design, is recommended for the normative phase.</w:t>
        </w:r>
      </w:ins>
    </w:p>
    <w:p w14:paraId="6D0A302C" w14:textId="1B6318BE" w:rsidR="002D32BC" w:rsidRPr="006348F9" w:rsidDel="002D32BC" w:rsidRDefault="002D32BC" w:rsidP="002D32BC">
      <w:pPr>
        <w:pStyle w:val="EditorsNote"/>
        <w:rPr>
          <w:del w:id="7" w:author="Ericsson" w:date="2025-10-06T10:28:00Z" w16du:dateUtc="2025-10-06T08:28:00Z"/>
          <w:lang w:eastAsia="zh-CN"/>
        </w:rPr>
      </w:pPr>
      <w:del w:id="8" w:author="Ericsson" w:date="2025-10-06T10:28:00Z" w16du:dateUtc="2025-10-06T08:28:00Z">
        <w:r w:rsidDel="002D32BC">
          <w:rPr>
            <w:lang w:eastAsia="zh-CN"/>
          </w:rPr>
          <w:delText>Editor</w:delText>
        </w:r>
        <w:r w:rsidRPr="00282921" w:rsidDel="002D32BC">
          <w:rPr>
            <w:lang w:eastAsia="zh-CN"/>
          </w:rPr>
          <w:delText>'</w:delText>
        </w:r>
        <w:r w:rsidDel="002D32BC">
          <w:rPr>
            <w:lang w:eastAsia="zh-CN"/>
          </w:rPr>
          <w:delText>s Note: The conclusion for the technical gap#8 is FFS.</w:delText>
        </w:r>
      </w:del>
    </w:p>
    <w:p w14:paraId="4BD6747C" w14:textId="77777777" w:rsidR="002D32BC" w:rsidRPr="002D32BC" w:rsidRDefault="002D32BC" w:rsidP="002D32BC">
      <w:pPr>
        <w:rPr>
          <w:lang w:eastAsia="zh-CN"/>
        </w:rPr>
      </w:pPr>
    </w:p>
    <w:bookmarkEnd w:id="3"/>
    <w:bookmarkEnd w:id="4"/>
    <w:bookmarkEnd w:id="5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27C90" w14:textId="77777777" w:rsidR="004D6BF9" w:rsidRDefault="004D6BF9">
      <w:r>
        <w:separator/>
      </w:r>
    </w:p>
  </w:endnote>
  <w:endnote w:type="continuationSeparator" w:id="0">
    <w:p w14:paraId="6692CD48" w14:textId="77777777" w:rsidR="004D6BF9" w:rsidRDefault="004D6BF9">
      <w:r>
        <w:continuationSeparator/>
      </w:r>
    </w:p>
  </w:endnote>
  <w:endnote w:type="continuationNotice" w:id="1">
    <w:p w14:paraId="5468DF5B" w14:textId="77777777" w:rsidR="004D6BF9" w:rsidRDefault="004D6B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03A4" w14:textId="77777777" w:rsidR="004D6BF9" w:rsidRDefault="004D6BF9">
      <w:r>
        <w:separator/>
      </w:r>
    </w:p>
  </w:footnote>
  <w:footnote w:type="continuationSeparator" w:id="0">
    <w:p w14:paraId="51C12EC3" w14:textId="77777777" w:rsidR="004D6BF9" w:rsidRDefault="004D6BF9">
      <w:r>
        <w:continuationSeparator/>
      </w:r>
    </w:p>
  </w:footnote>
  <w:footnote w:type="continuationNotice" w:id="1">
    <w:p w14:paraId="5AF21F0B" w14:textId="77777777" w:rsidR="004D6BF9" w:rsidRDefault="004D6B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CB11B7"/>
    <w:multiLevelType w:val="hybridMultilevel"/>
    <w:tmpl w:val="CDBA1556"/>
    <w:lvl w:ilvl="0" w:tplc="8C5AEEB8">
      <w:start w:val="9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77C10D4"/>
    <w:multiLevelType w:val="hybridMultilevel"/>
    <w:tmpl w:val="DB2E03BC"/>
    <w:lvl w:ilvl="0" w:tplc="105E5106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1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6"/>
  </w:num>
  <w:num w:numId="4" w16cid:durableId="456684518">
    <w:abstractNumId w:val="13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2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3"/>
  </w:num>
  <w:num w:numId="17" w16cid:durableId="1624919152">
    <w:abstractNumId w:val="21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1"/>
  </w:num>
  <w:num w:numId="21" w16cid:durableId="731343875">
    <w:abstractNumId w:val="10"/>
  </w:num>
  <w:num w:numId="22" w16cid:durableId="217403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AF7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72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377"/>
    <w:rsid w:val="00084ECB"/>
    <w:rsid w:val="0008547E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A6698"/>
    <w:rsid w:val="000B0802"/>
    <w:rsid w:val="000B2062"/>
    <w:rsid w:val="000B21F3"/>
    <w:rsid w:val="000B2BD6"/>
    <w:rsid w:val="000B412D"/>
    <w:rsid w:val="000B4695"/>
    <w:rsid w:val="000B4BE3"/>
    <w:rsid w:val="000B5CD3"/>
    <w:rsid w:val="000B6A0B"/>
    <w:rsid w:val="000B7E86"/>
    <w:rsid w:val="000B7FED"/>
    <w:rsid w:val="000C0368"/>
    <w:rsid w:val="000C038A"/>
    <w:rsid w:val="000C0A09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06E7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676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5211"/>
    <w:rsid w:val="0011650C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05D0"/>
    <w:rsid w:val="00131C3D"/>
    <w:rsid w:val="00131EDA"/>
    <w:rsid w:val="001331F0"/>
    <w:rsid w:val="00133D6B"/>
    <w:rsid w:val="00133E06"/>
    <w:rsid w:val="0013602B"/>
    <w:rsid w:val="00136430"/>
    <w:rsid w:val="00136E49"/>
    <w:rsid w:val="0013703F"/>
    <w:rsid w:val="00140C7D"/>
    <w:rsid w:val="00140D8A"/>
    <w:rsid w:val="00141D3E"/>
    <w:rsid w:val="001428EE"/>
    <w:rsid w:val="001432C0"/>
    <w:rsid w:val="001449C8"/>
    <w:rsid w:val="00145494"/>
    <w:rsid w:val="00145D43"/>
    <w:rsid w:val="00146139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2C3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27D"/>
    <w:rsid w:val="00180F74"/>
    <w:rsid w:val="001817AA"/>
    <w:rsid w:val="001829FB"/>
    <w:rsid w:val="00182F60"/>
    <w:rsid w:val="00183007"/>
    <w:rsid w:val="001832B5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88A"/>
    <w:rsid w:val="001C3905"/>
    <w:rsid w:val="001C3C82"/>
    <w:rsid w:val="001C4044"/>
    <w:rsid w:val="001C411B"/>
    <w:rsid w:val="001C413A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D6B4C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58D2"/>
    <w:rsid w:val="001F77A0"/>
    <w:rsid w:val="001F78E4"/>
    <w:rsid w:val="002006C6"/>
    <w:rsid w:val="00201495"/>
    <w:rsid w:val="00202450"/>
    <w:rsid w:val="0020316D"/>
    <w:rsid w:val="00203829"/>
    <w:rsid w:val="00203CBF"/>
    <w:rsid w:val="0020406B"/>
    <w:rsid w:val="0020694D"/>
    <w:rsid w:val="00210F38"/>
    <w:rsid w:val="00213930"/>
    <w:rsid w:val="0021408A"/>
    <w:rsid w:val="002148CC"/>
    <w:rsid w:val="00214B64"/>
    <w:rsid w:val="00215598"/>
    <w:rsid w:val="002159CB"/>
    <w:rsid w:val="00216180"/>
    <w:rsid w:val="00217D18"/>
    <w:rsid w:val="00222526"/>
    <w:rsid w:val="00222BE1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2C88"/>
    <w:rsid w:val="00253767"/>
    <w:rsid w:val="002537FA"/>
    <w:rsid w:val="00253C97"/>
    <w:rsid w:val="00256746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6A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C7F64"/>
    <w:rsid w:val="002D258E"/>
    <w:rsid w:val="002D2CF3"/>
    <w:rsid w:val="002D2F96"/>
    <w:rsid w:val="002D32BC"/>
    <w:rsid w:val="002D370E"/>
    <w:rsid w:val="002D58A0"/>
    <w:rsid w:val="002D5D36"/>
    <w:rsid w:val="002D690E"/>
    <w:rsid w:val="002D69F4"/>
    <w:rsid w:val="002D7280"/>
    <w:rsid w:val="002E01E9"/>
    <w:rsid w:val="002E12D3"/>
    <w:rsid w:val="002E1339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1B3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2B7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88"/>
    <w:rsid w:val="00326BB6"/>
    <w:rsid w:val="003309F5"/>
    <w:rsid w:val="00330B70"/>
    <w:rsid w:val="00330F2C"/>
    <w:rsid w:val="003330C4"/>
    <w:rsid w:val="0033324F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B8D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E27"/>
    <w:rsid w:val="003B0D72"/>
    <w:rsid w:val="003B1331"/>
    <w:rsid w:val="003B1EA8"/>
    <w:rsid w:val="003B2589"/>
    <w:rsid w:val="003B47F5"/>
    <w:rsid w:val="003B4A4A"/>
    <w:rsid w:val="003B4D94"/>
    <w:rsid w:val="003B4F51"/>
    <w:rsid w:val="003C05AB"/>
    <w:rsid w:val="003C1408"/>
    <w:rsid w:val="003C1D20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3579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22C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6FF8"/>
    <w:rsid w:val="0043707B"/>
    <w:rsid w:val="00437DD3"/>
    <w:rsid w:val="00440FDB"/>
    <w:rsid w:val="00442D62"/>
    <w:rsid w:val="00442D6D"/>
    <w:rsid w:val="004435E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969"/>
    <w:rsid w:val="00467D97"/>
    <w:rsid w:val="00470C87"/>
    <w:rsid w:val="00470E0A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4E5F"/>
    <w:rsid w:val="00486288"/>
    <w:rsid w:val="00487E4A"/>
    <w:rsid w:val="004905B2"/>
    <w:rsid w:val="004908B1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3AA6"/>
    <w:rsid w:val="004A4C49"/>
    <w:rsid w:val="004A59C4"/>
    <w:rsid w:val="004A610D"/>
    <w:rsid w:val="004A63CF"/>
    <w:rsid w:val="004B016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BF9"/>
    <w:rsid w:val="004D6FD2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78A0"/>
    <w:rsid w:val="004E7C2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4DD2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1EDD"/>
    <w:rsid w:val="0052299F"/>
    <w:rsid w:val="005259B5"/>
    <w:rsid w:val="00525ED1"/>
    <w:rsid w:val="00525FD3"/>
    <w:rsid w:val="00526367"/>
    <w:rsid w:val="00526BC5"/>
    <w:rsid w:val="00527B0B"/>
    <w:rsid w:val="00530F65"/>
    <w:rsid w:val="00531FA8"/>
    <w:rsid w:val="0053232D"/>
    <w:rsid w:val="005323AB"/>
    <w:rsid w:val="005332F4"/>
    <w:rsid w:val="00533C70"/>
    <w:rsid w:val="0053421F"/>
    <w:rsid w:val="005345F1"/>
    <w:rsid w:val="00534F5C"/>
    <w:rsid w:val="00536D76"/>
    <w:rsid w:val="00537464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DA8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069D"/>
    <w:rsid w:val="0058119F"/>
    <w:rsid w:val="0058249F"/>
    <w:rsid w:val="0058288F"/>
    <w:rsid w:val="00585853"/>
    <w:rsid w:val="00585C62"/>
    <w:rsid w:val="00586253"/>
    <w:rsid w:val="00587DF5"/>
    <w:rsid w:val="005900D9"/>
    <w:rsid w:val="0059117E"/>
    <w:rsid w:val="00592C72"/>
    <w:rsid w:val="00592D74"/>
    <w:rsid w:val="00593B66"/>
    <w:rsid w:val="005955D5"/>
    <w:rsid w:val="0059600F"/>
    <w:rsid w:val="0059638A"/>
    <w:rsid w:val="005973AF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5A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2CE"/>
    <w:rsid w:val="005B5E10"/>
    <w:rsid w:val="005B63BD"/>
    <w:rsid w:val="005B6A46"/>
    <w:rsid w:val="005B7FF5"/>
    <w:rsid w:val="005C055E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ED1"/>
    <w:rsid w:val="005C4F89"/>
    <w:rsid w:val="005C5BA9"/>
    <w:rsid w:val="005C5E60"/>
    <w:rsid w:val="005C63F2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6605"/>
    <w:rsid w:val="005D6E03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6EBA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4E"/>
    <w:rsid w:val="006047AB"/>
    <w:rsid w:val="00605D3F"/>
    <w:rsid w:val="006067A9"/>
    <w:rsid w:val="00610139"/>
    <w:rsid w:val="00611602"/>
    <w:rsid w:val="006117D4"/>
    <w:rsid w:val="006117F6"/>
    <w:rsid w:val="00613555"/>
    <w:rsid w:val="00613D27"/>
    <w:rsid w:val="006146CA"/>
    <w:rsid w:val="00615922"/>
    <w:rsid w:val="00615970"/>
    <w:rsid w:val="00615FDE"/>
    <w:rsid w:val="00616DA3"/>
    <w:rsid w:val="0061739B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3A0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C33"/>
    <w:rsid w:val="00646CC0"/>
    <w:rsid w:val="006504BA"/>
    <w:rsid w:val="006508FA"/>
    <w:rsid w:val="00651ED5"/>
    <w:rsid w:val="006542B3"/>
    <w:rsid w:val="006562D9"/>
    <w:rsid w:val="00656D23"/>
    <w:rsid w:val="0065727D"/>
    <w:rsid w:val="00657388"/>
    <w:rsid w:val="006576DC"/>
    <w:rsid w:val="006577F3"/>
    <w:rsid w:val="00661519"/>
    <w:rsid w:val="00661991"/>
    <w:rsid w:val="00661C5F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CFE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ACF"/>
    <w:rsid w:val="00697475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B7A4A"/>
    <w:rsid w:val="006C0459"/>
    <w:rsid w:val="006C145F"/>
    <w:rsid w:val="006C15D6"/>
    <w:rsid w:val="006C18AE"/>
    <w:rsid w:val="006C31D9"/>
    <w:rsid w:val="006C334A"/>
    <w:rsid w:val="006C3C77"/>
    <w:rsid w:val="006C46B9"/>
    <w:rsid w:val="006C47B8"/>
    <w:rsid w:val="006C4927"/>
    <w:rsid w:val="006C4AA0"/>
    <w:rsid w:val="006C4D1C"/>
    <w:rsid w:val="006C5699"/>
    <w:rsid w:val="006C5972"/>
    <w:rsid w:val="006D022E"/>
    <w:rsid w:val="006D12C9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7F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514"/>
    <w:rsid w:val="0074464C"/>
    <w:rsid w:val="00745D68"/>
    <w:rsid w:val="00746637"/>
    <w:rsid w:val="00747955"/>
    <w:rsid w:val="0075029C"/>
    <w:rsid w:val="007503EA"/>
    <w:rsid w:val="00750B08"/>
    <w:rsid w:val="007510AC"/>
    <w:rsid w:val="00751DAD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4BF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F7C"/>
    <w:rsid w:val="00782937"/>
    <w:rsid w:val="007840F2"/>
    <w:rsid w:val="00784272"/>
    <w:rsid w:val="00784D91"/>
    <w:rsid w:val="007870B0"/>
    <w:rsid w:val="0078733E"/>
    <w:rsid w:val="00790423"/>
    <w:rsid w:val="00791582"/>
    <w:rsid w:val="00791662"/>
    <w:rsid w:val="00792342"/>
    <w:rsid w:val="00794C99"/>
    <w:rsid w:val="00794EBF"/>
    <w:rsid w:val="00795D4B"/>
    <w:rsid w:val="00795DD5"/>
    <w:rsid w:val="007977A8"/>
    <w:rsid w:val="007A0CBA"/>
    <w:rsid w:val="007A1281"/>
    <w:rsid w:val="007A136B"/>
    <w:rsid w:val="007A1891"/>
    <w:rsid w:val="007A308F"/>
    <w:rsid w:val="007A3758"/>
    <w:rsid w:val="007A3AA4"/>
    <w:rsid w:val="007A555A"/>
    <w:rsid w:val="007A5621"/>
    <w:rsid w:val="007A5EE2"/>
    <w:rsid w:val="007A6053"/>
    <w:rsid w:val="007A64A7"/>
    <w:rsid w:val="007A78C3"/>
    <w:rsid w:val="007A7DFA"/>
    <w:rsid w:val="007A7EB2"/>
    <w:rsid w:val="007B0E07"/>
    <w:rsid w:val="007B1CB5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C6C"/>
    <w:rsid w:val="007D53D4"/>
    <w:rsid w:val="007D5E75"/>
    <w:rsid w:val="007D614C"/>
    <w:rsid w:val="007D6A07"/>
    <w:rsid w:val="007E05CF"/>
    <w:rsid w:val="007E0C42"/>
    <w:rsid w:val="007E1289"/>
    <w:rsid w:val="007E1B37"/>
    <w:rsid w:val="007E33BF"/>
    <w:rsid w:val="007E3D5F"/>
    <w:rsid w:val="007E445A"/>
    <w:rsid w:val="007E5401"/>
    <w:rsid w:val="007E671F"/>
    <w:rsid w:val="007E6DA6"/>
    <w:rsid w:val="007E762E"/>
    <w:rsid w:val="007F0DCC"/>
    <w:rsid w:val="007F0F28"/>
    <w:rsid w:val="007F1917"/>
    <w:rsid w:val="007F20F7"/>
    <w:rsid w:val="007F3F5E"/>
    <w:rsid w:val="007F3F96"/>
    <w:rsid w:val="007F44AF"/>
    <w:rsid w:val="007F496E"/>
    <w:rsid w:val="007F5BC6"/>
    <w:rsid w:val="007F7259"/>
    <w:rsid w:val="007F7844"/>
    <w:rsid w:val="008008D6"/>
    <w:rsid w:val="00801A34"/>
    <w:rsid w:val="00802333"/>
    <w:rsid w:val="0080261C"/>
    <w:rsid w:val="008032BC"/>
    <w:rsid w:val="00803C41"/>
    <w:rsid w:val="00803F12"/>
    <w:rsid w:val="008040A8"/>
    <w:rsid w:val="0080451E"/>
    <w:rsid w:val="0080527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AF6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2F3F"/>
    <w:rsid w:val="00833669"/>
    <w:rsid w:val="00833E22"/>
    <w:rsid w:val="0083457D"/>
    <w:rsid w:val="008345C7"/>
    <w:rsid w:val="0083622C"/>
    <w:rsid w:val="008365F2"/>
    <w:rsid w:val="0083730C"/>
    <w:rsid w:val="008376CB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2F06"/>
    <w:rsid w:val="008552A9"/>
    <w:rsid w:val="00855762"/>
    <w:rsid w:val="00855EB0"/>
    <w:rsid w:val="00856869"/>
    <w:rsid w:val="00857477"/>
    <w:rsid w:val="008601F1"/>
    <w:rsid w:val="00860287"/>
    <w:rsid w:val="00860F2B"/>
    <w:rsid w:val="0086157C"/>
    <w:rsid w:val="00861BC6"/>
    <w:rsid w:val="008621EE"/>
    <w:rsid w:val="008626E7"/>
    <w:rsid w:val="008634AE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2CB1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43D"/>
    <w:rsid w:val="00893ACA"/>
    <w:rsid w:val="0089555D"/>
    <w:rsid w:val="008955B2"/>
    <w:rsid w:val="00895684"/>
    <w:rsid w:val="008A024F"/>
    <w:rsid w:val="008A1BE5"/>
    <w:rsid w:val="008A2649"/>
    <w:rsid w:val="008A354A"/>
    <w:rsid w:val="008A3663"/>
    <w:rsid w:val="008A382E"/>
    <w:rsid w:val="008A3FBF"/>
    <w:rsid w:val="008A45A6"/>
    <w:rsid w:val="008A5460"/>
    <w:rsid w:val="008A71F5"/>
    <w:rsid w:val="008A78AB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186"/>
    <w:rsid w:val="008D170E"/>
    <w:rsid w:val="008D2137"/>
    <w:rsid w:val="008D2521"/>
    <w:rsid w:val="008D30FB"/>
    <w:rsid w:val="008D3330"/>
    <w:rsid w:val="008D447C"/>
    <w:rsid w:val="008D4688"/>
    <w:rsid w:val="008D5626"/>
    <w:rsid w:val="008E17F5"/>
    <w:rsid w:val="008E2388"/>
    <w:rsid w:val="008E26BC"/>
    <w:rsid w:val="008E3F39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461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4506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C3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374A"/>
    <w:rsid w:val="009852EB"/>
    <w:rsid w:val="00990062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0A0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48F"/>
    <w:rsid w:val="009E6AD0"/>
    <w:rsid w:val="009F14CE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02E"/>
    <w:rsid w:val="009F734F"/>
    <w:rsid w:val="00A00A98"/>
    <w:rsid w:val="00A01C44"/>
    <w:rsid w:val="00A02926"/>
    <w:rsid w:val="00A02A4D"/>
    <w:rsid w:val="00A101FE"/>
    <w:rsid w:val="00A10C6D"/>
    <w:rsid w:val="00A12B71"/>
    <w:rsid w:val="00A15BFC"/>
    <w:rsid w:val="00A16505"/>
    <w:rsid w:val="00A168F3"/>
    <w:rsid w:val="00A179F6"/>
    <w:rsid w:val="00A20B89"/>
    <w:rsid w:val="00A20D29"/>
    <w:rsid w:val="00A2123C"/>
    <w:rsid w:val="00A21863"/>
    <w:rsid w:val="00A21939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27BA0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562A4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2B95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A7B9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E751E"/>
    <w:rsid w:val="00AF1851"/>
    <w:rsid w:val="00AF19E6"/>
    <w:rsid w:val="00AF225B"/>
    <w:rsid w:val="00AF31F0"/>
    <w:rsid w:val="00AF3B3C"/>
    <w:rsid w:val="00AF3E34"/>
    <w:rsid w:val="00AF3EC6"/>
    <w:rsid w:val="00AF4BDD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0BA4"/>
    <w:rsid w:val="00B215FF"/>
    <w:rsid w:val="00B21EB2"/>
    <w:rsid w:val="00B23789"/>
    <w:rsid w:val="00B23D22"/>
    <w:rsid w:val="00B2523C"/>
    <w:rsid w:val="00B258BB"/>
    <w:rsid w:val="00B27085"/>
    <w:rsid w:val="00B27423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667"/>
    <w:rsid w:val="00B42E09"/>
    <w:rsid w:val="00B43A9F"/>
    <w:rsid w:val="00B4441C"/>
    <w:rsid w:val="00B471D7"/>
    <w:rsid w:val="00B50025"/>
    <w:rsid w:val="00B50DE8"/>
    <w:rsid w:val="00B515A7"/>
    <w:rsid w:val="00B520AF"/>
    <w:rsid w:val="00B53335"/>
    <w:rsid w:val="00B5446C"/>
    <w:rsid w:val="00B546C8"/>
    <w:rsid w:val="00B557F5"/>
    <w:rsid w:val="00B565B4"/>
    <w:rsid w:val="00B60178"/>
    <w:rsid w:val="00B61055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37B"/>
    <w:rsid w:val="00BC4BFE"/>
    <w:rsid w:val="00BC536D"/>
    <w:rsid w:val="00BC6773"/>
    <w:rsid w:val="00BC68E8"/>
    <w:rsid w:val="00BC6BB7"/>
    <w:rsid w:val="00BC7600"/>
    <w:rsid w:val="00BC7A2A"/>
    <w:rsid w:val="00BD03FB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DDC"/>
    <w:rsid w:val="00BD5FED"/>
    <w:rsid w:val="00BD6BB8"/>
    <w:rsid w:val="00BD78F5"/>
    <w:rsid w:val="00BE1051"/>
    <w:rsid w:val="00BE1C8E"/>
    <w:rsid w:val="00BE2051"/>
    <w:rsid w:val="00BE3101"/>
    <w:rsid w:val="00BE3386"/>
    <w:rsid w:val="00BE37B3"/>
    <w:rsid w:val="00BE3932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1ECE"/>
    <w:rsid w:val="00BF2884"/>
    <w:rsid w:val="00BF29E3"/>
    <w:rsid w:val="00BF33FA"/>
    <w:rsid w:val="00BF396C"/>
    <w:rsid w:val="00BF45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0FF5"/>
    <w:rsid w:val="00C13046"/>
    <w:rsid w:val="00C13D19"/>
    <w:rsid w:val="00C1417A"/>
    <w:rsid w:val="00C142AC"/>
    <w:rsid w:val="00C15015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382"/>
    <w:rsid w:val="00C45C89"/>
    <w:rsid w:val="00C46138"/>
    <w:rsid w:val="00C509B2"/>
    <w:rsid w:val="00C54BE9"/>
    <w:rsid w:val="00C54FB6"/>
    <w:rsid w:val="00C55A86"/>
    <w:rsid w:val="00C565DC"/>
    <w:rsid w:val="00C60C22"/>
    <w:rsid w:val="00C61316"/>
    <w:rsid w:val="00C615F3"/>
    <w:rsid w:val="00C61765"/>
    <w:rsid w:val="00C61872"/>
    <w:rsid w:val="00C62B1B"/>
    <w:rsid w:val="00C62CBE"/>
    <w:rsid w:val="00C62F69"/>
    <w:rsid w:val="00C64A28"/>
    <w:rsid w:val="00C66BA2"/>
    <w:rsid w:val="00C71F9D"/>
    <w:rsid w:val="00C72EA3"/>
    <w:rsid w:val="00C74165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579"/>
    <w:rsid w:val="00C956DC"/>
    <w:rsid w:val="00C9575B"/>
    <w:rsid w:val="00C95985"/>
    <w:rsid w:val="00C971AE"/>
    <w:rsid w:val="00C974A6"/>
    <w:rsid w:val="00C97A7A"/>
    <w:rsid w:val="00CA0F02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C2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716A"/>
    <w:rsid w:val="00CD7363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30"/>
    <w:rsid w:val="00CE6662"/>
    <w:rsid w:val="00CE7BE6"/>
    <w:rsid w:val="00CF1139"/>
    <w:rsid w:val="00CF237C"/>
    <w:rsid w:val="00CF27EF"/>
    <w:rsid w:val="00CF3887"/>
    <w:rsid w:val="00CF3E02"/>
    <w:rsid w:val="00CF4A27"/>
    <w:rsid w:val="00CF4DE5"/>
    <w:rsid w:val="00CF580B"/>
    <w:rsid w:val="00CF6053"/>
    <w:rsid w:val="00CF6757"/>
    <w:rsid w:val="00CF7FB1"/>
    <w:rsid w:val="00D00837"/>
    <w:rsid w:val="00D00889"/>
    <w:rsid w:val="00D02618"/>
    <w:rsid w:val="00D0363A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4CFE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89D"/>
    <w:rsid w:val="00D37A03"/>
    <w:rsid w:val="00D37D3A"/>
    <w:rsid w:val="00D37F6B"/>
    <w:rsid w:val="00D4021D"/>
    <w:rsid w:val="00D4037B"/>
    <w:rsid w:val="00D412C9"/>
    <w:rsid w:val="00D41E99"/>
    <w:rsid w:val="00D41F81"/>
    <w:rsid w:val="00D4286C"/>
    <w:rsid w:val="00D42CE6"/>
    <w:rsid w:val="00D4360E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4BC7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41B8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968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806"/>
    <w:rsid w:val="00E16D09"/>
    <w:rsid w:val="00E1777D"/>
    <w:rsid w:val="00E20E0F"/>
    <w:rsid w:val="00E235BD"/>
    <w:rsid w:val="00E23899"/>
    <w:rsid w:val="00E238BD"/>
    <w:rsid w:val="00E24F23"/>
    <w:rsid w:val="00E252B6"/>
    <w:rsid w:val="00E253A4"/>
    <w:rsid w:val="00E276CB"/>
    <w:rsid w:val="00E27A34"/>
    <w:rsid w:val="00E32C92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57F67"/>
    <w:rsid w:val="00E601B9"/>
    <w:rsid w:val="00E60975"/>
    <w:rsid w:val="00E610E4"/>
    <w:rsid w:val="00E618B1"/>
    <w:rsid w:val="00E63B5A"/>
    <w:rsid w:val="00E65D0A"/>
    <w:rsid w:val="00E66825"/>
    <w:rsid w:val="00E70678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87374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263"/>
    <w:rsid w:val="00ED33F5"/>
    <w:rsid w:val="00ED4B77"/>
    <w:rsid w:val="00ED4E48"/>
    <w:rsid w:val="00ED687F"/>
    <w:rsid w:val="00ED6B8A"/>
    <w:rsid w:val="00EE0165"/>
    <w:rsid w:val="00EE070C"/>
    <w:rsid w:val="00EE07DD"/>
    <w:rsid w:val="00EE118B"/>
    <w:rsid w:val="00EE160C"/>
    <w:rsid w:val="00EE1A45"/>
    <w:rsid w:val="00EE1C9C"/>
    <w:rsid w:val="00EE1D4C"/>
    <w:rsid w:val="00EE6681"/>
    <w:rsid w:val="00EE7D7C"/>
    <w:rsid w:val="00EF07EE"/>
    <w:rsid w:val="00EF0B72"/>
    <w:rsid w:val="00EF0EC2"/>
    <w:rsid w:val="00EF11B9"/>
    <w:rsid w:val="00EF3B3D"/>
    <w:rsid w:val="00EF4CDB"/>
    <w:rsid w:val="00EF556C"/>
    <w:rsid w:val="00EF5B91"/>
    <w:rsid w:val="00EF6154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1584"/>
    <w:rsid w:val="00F317F8"/>
    <w:rsid w:val="00F333BD"/>
    <w:rsid w:val="00F400A5"/>
    <w:rsid w:val="00F410F4"/>
    <w:rsid w:val="00F41F61"/>
    <w:rsid w:val="00F428AB"/>
    <w:rsid w:val="00F42EC4"/>
    <w:rsid w:val="00F432C3"/>
    <w:rsid w:val="00F43D89"/>
    <w:rsid w:val="00F455EF"/>
    <w:rsid w:val="00F4749C"/>
    <w:rsid w:val="00F47CB5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57F6"/>
    <w:rsid w:val="00F67536"/>
    <w:rsid w:val="00F71CA9"/>
    <w:rsid w:val="00F72285"/>
    <w:rsid w:val="00F73EB6"/>
    <w:rsid w:val="00F77AA9"/>
    <w:rsid w:val="00F77C8A"/>
    <w:rsid w:val="00F808C5"/>
    <w:rsid w:val="00F8192C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23A1"/>
    <w:rsid w:val="00FC382D"/>
    <w:rsid w:val="00FC3A0E"/>
    <w:rsid w:val="00FC6C70"/>
    <w:rsid w:val="00FD073E"/>
    <w:rsid w:val="00FD0E35"/>
    <w:rsid w:val="00FD3FF2"/>
    <w:rsid w:val="00FD4CCC"/>
    <w:rsid w:val="00FD4FFC"/>
    <w:rsid w:val="00FD7D99"/>
    <w:rsid w:val="00FD7E52"/>
    <w:rsid w:val="00FE0054"/>
    <w:rsid w:val="00FE02D6"/>
    <w:rsid w:val="00FE087A"/>
    <w:rsid w:val="00FE21DB"/>
    <w:rsid w:val="00FE3A64"/>
    <w:rsid w:val="00FE4FBE"/>
    <w:rsid w:val="00FE5AB2"/>
    <w:rsid w:val="00FE616B"/>
    <w:rsid w:val="00FE63CD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5B1F5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8E3F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1912C-CE6C-4706-967C-5AB31936F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EDEACB-48AE-42DD-8AD6-A34D6BE4D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58564F-9FA2-45EC-989E-5AF39A7B3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377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Ericsson_Jing Yue</cp:lastModifiedBy>
  <cp:revision>59</cp:revision>
  <cp:lastPrinted>1900-01-01T05:00:00Z</cp:lastPrinted>
  <dcterms:created xsi:type="dcterms:W3CDTF">2025-09-16T20:59:00Z</dcterms:created>
  <dcterms:modified xsi:type="dcterms:W3CDTF">2025-10-06T10:26:00Z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